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269790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1A1042">
        <w:rPr>
          <w:b/>
          <w:noProof/>
          <w:sz w:val="24"/>
        </w:rPr>
        <w:t>3</w:t>
      </w:r>
      <w:r w:rsidR="004B7378">
        <w:rPr>
          <w:b/>
          <w:noProof/>
          <w:sz w:val="24"/>
        </w:rPr>
        <w:t>955</w:t>
      </w:r>
    </w:p>
    <w:p w14:paraId="1EB2E693" w14:textId="7227D1B0"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B7378">
        <w:rPr>
          <w:b/>
          <w:noProof/>
          <w:sz w:val="24"/>
        </w:rPr>
        <w:t>3685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2CC66" w:rsidR="001E41F3" w:rsidRPr="00410371" w:rsidRDefault="000566F4"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D3B1" w:rsidR="001E41F3" w:rsidRPr="00410371" w:rsidRDefault="001A1042" w:rsidP="000566F4">
            <w:pPr>
              <w:pStyle w:val="CRCoverPage"/>
              <w:spacing w:after="0"/>
              <w:jc w:val="center"/>
              <w:rPr>
                <w:noProof/>
              </w:rPr>
            </w:pPr>
            <w:r>
              <w:rPr>
                <w:b/>
                <w:noProof/>
                <w:sz w:val="28"/>
                <w:lang w:eastAsia="zh-CN"/>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273B4" w:rsidR="001E41F3" w:rsidRPr="00410371" w:rsidRDefault="004B737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EC393" w:rsidR="001E41F3" w:rsidRPr="00410371" w:rsidRDefault="000566F4" w:rsidP="000566F4">
            <w:pPr>
              <w:pStyle w:val="CRCoverPage"/>
              <w:spacing w:after="0"/>
              <w:jc w:val="center"/>
              <w:rPr>
                <w:noProof/>
                <w:sz w:val="28"/>
              </w:rPr>
            </w:pPr>
            <w:r w:rsidRPr="000566F4">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FC308" w:rsidR="00F25D98" w:rsidRDefault="000566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9F32F" w:rsidR="00F25D98" w:rsidRDefault="000566F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141D2" w:rsidR="001E41F3" w:rsidRDefault="000566F4">
            <w:pPr>
              <w:pStyle w:val="CRCoverPage"/>
              <w:spacing w:after="0"/>
              <w:ind w:left="100"/>
              <w:rPr>
                <w:noProof/>
              </w:rPr>
            </w:pPr>
            <w:r>
              <w:t xml:space="preserve">Update the dynamic EAS instantiation triggering </w:t>
            </w:r>
            <w:proofErr w:type="spellStart"/>
            <w:r>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664A4" w:rsidR="001E41F3" w:rsidRDefault="000566F4">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11E7" w:rsidR="001E41F3" w:rsidRDefault="000566F4"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1D111" w:rsidR="001E41F3" w:rsidRDefault="0005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02DFB" w:rsidR="001E41F3" w:rsidRDefault="000566F4">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4508B" w:rsidR="001E41F3" w:rsidRDefault="000566F4"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510F6" w:rsidR="001E41F3" w:rsidRDefault="000566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07568" w14:textId="77777777" w:rsidR="00E413DD" w:rsidRDefault="00A342FB" w:rsidP="00E413DD">
            <w:pPr>
              <w:pStyle w:val="CRCoverPage"/>
              <w:spacing w:after="0"/>
              <w:ind w:left="100"/>
              <w:rPr>
                <w:noProof/>
                <w:lang w:eastAsia="zh-CN"/>
              </w:rPr>
            </w:pPr>
            <w:r>
              <w:rPr>
                <w:rFonts w:hint="eastAsia"/>
                <w:noProof/>
                <w:lang w:eastAsia="zh-CN"/>
              </w:rPr>
              <w:t>B</w:t>
            </w:r>
            <w:r>
              <w:rPr>
                <w:noProof/>
                <w:lang w:eastAsia="zh-CN"/>
              </w:rPr>
              <w:t xml:space="preserve">ased on the agreed CR (S6-233418) in last meeting, Instantiable EAS Information is to be provided in EAS discovery response </w:t>
            </w:r>
            <w:r w:rsidR="001C79A8">
              <w:rPr>
                <w:noProof/>
                <w:lang w:eastAsia="zh-CN"/>
              </w:rPr>
              <w:t>and</w:t>
            </w:r>
            <w:r>
              <w:rPr>
                <w:noProof/>
                <w:lang w:eastAsia="zh-CN"/>
              </w:rPr>
              <w:t xml:space="preserve"> EAS discovery notification, if the</w:t>
            </w:r>
            <w:r w:rsidR="001C79A8">
              <w:rPr>
                <w:noProof/>
                <w:lang w:eastAsia="zh-CN"/>
              </w:rPr>
              <w:t xml:space="preserve"> “</w:t>
            </w:r>
            <w:r w:rsidR="001C79A8">
              <w:t>EAS Instantiation Triggering Suppress</w:t>
            </w:r>
            <w:r w:rsidR="001C79A8">
              <w:rPr>
                <w:noProof/>
                <w:lang w:eastAsia="zh-CN"/>
              </w:rPr>
              <w:t>” is provided in EAS discovery request and EAS discovery subscription request.</w:t>
            </w:r>
          </w:p>
          <w:p w14:paraId="708AA7DE" w14:textId="6635EF76" w:rsidR="00E413DD" w:rsidRDefault="00E413DD" w:rsidP="00E413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9EB66" w:rsidR="001E41F3" w:rsidRDefault="00E413DD">
            <w:pPr>
              <w:pStyle w:val="CRCoverPage"/>
              <w:spacing w:after="0"/>
              <w:ind w:left="100"/>
              <w:rPr>
                <w:noProof/>
                <w:lang w:eastAsia="zh-CN"/>
              </w:rPr>
            </w:pPr>
            <w:r>
              <w:rPr>
                <w:rFonts w:hint="eastAsia"/>
                <w:noProof/>
                <w:lang w:eastAsia="zh-CN"/>
              </w:rPr>
              <w:t>T</w:t>
            </w:r>
            <w:r>
              <w:rPr>
                <w:noProof/>
                <w:lang w:eastAsia="zh-CN"/>
              </w:rPr>
              <w:t>his paper is proposed to align the EAS instantiation behavior in clause 8.12.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1D33" w:rsidR="001E41F3" w:rsidRDefault="00E413DD">
            <w:pPr>
              <w:pStyle w:val="CRCoverPage"/>
              <w:spacing w:after="0"/>
              <w:ind w:left="100"/>
              <w:rPr>
                <w:noProof/>
                <w:lang w:eastAsia="zh-CN"/>
              </w:rPr>
            </w:pPr>
            <w:r>
              <w:rPr>
                <w:rFonts w:hint="eastAsia"/>
                <w:noProof/>
                <w:lang w:eastAsia="zh-CN"/>
              </w:rPr>
              <w:t>T</w:t>
            </w:r>
            <w:r>
              <w:rPr>
                <w:noProof/>
                <w:lang w:eastAsia="zh-CN"/>
              </w:rPr>
              <w:t xml:space="preserve">he EAS instantiation behavior in </w:t>
            </w:r>
            <w:r w:rsidR="006C020C">
              <w:rPr>
                <w:noProof/>
                <w:lang w:eastAsia="zh-CN"/>
              </w:rPr>
              <w:t>clause 8.12</w:t>
            </w:r>
            <w:r>
              <w:rPr>
                <w:noProof/>
                <w:lang w:eastAsia="zh-CN"/>
              </w:rPr>
              <w:t xml:space="preserve"> is not aligned</w:t>
            </w:r>
            <w:r w:rsidR="006C020C">
              <w:rPr>
                <w:noProof/>
                <w:lang w:eastAsia="zh-CN"/>
              </w:rPr>
              <w:t xml:space="preserve"> with the agreed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E8C" w:rsidR="001E41F3" w:rsidRDefault="00071AE2">
            <w:pPr>
              <w:pStyle w:val="CRCoverPage"/>
              <w:spacing w:after="0"/>
              <w:ind w:left="100"/>
              <w:rPr>
                <w:noProof/>
                <w:lang w:eastAsia="zh-CN"/>
              </w:rPr>
            </w:pPr>
            <w:r>
              <w:rPr>
                <w:rFonts w:hint="eastAsia"/>
                <w:noProof/>
                <w:lang w:eastAsia="zh-CN"/>
              </w:rPr>
              <w:t>8</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DFA1" w:rsidR="001E41F3" w:rsidRDefault="0043419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0245D" w:rsidR="001E41F3" w:rsidRDefault="0043419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EDCF" w:rsidR="001E41F3" w:rsidRDefault="0043419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8BA590" w14:textId="77777777" w:rsidR="00434193" w:rsidRPr="00577A5D" w:rsidRDefault="00434193" w:rsidP="00434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1A3E13B" w14:textId="77777777" w:rsidR="00434193" w:rsidRPr="00F477AF" w:rsidRDefault="00434193" w:rsidP="00434193">
      <w:pPr>
        <w:pStyle w:val="2"/>
      </w:pPr>
      <w:bookmarkStart w:id="9" w:name="_Toc57673715"/>
      <w:bookmarkStart w:id="10" w:name="_Toc145674362"/>
      <w:bookmarkStart w:id="11" w:name="_Toc42004072"/>
      <w:bookmarkStart w:id="12" w:name="_Toc50584456"/>
      <w:bookmarkStart w:id="13" w:name="_Toc50584800"/>
      <w:bookmarkEnd w:id="8"/>
      <w:r w:rsidRPr="00F477AF">
        <w:t>8.12</w:t>
      </w:r>
      <w:r w:rsidRPr="00F477AF">
        <w:tab/>
        <w:t>Dynamic EAS instantiation triggering</w:t>
      </w:r>
      <w:bookmarkEnd w:id="9"/>
      <w:bookmarkEnd w:id="10"/>
    </w:p>
    <w:p w14:paraId="670488A5" w14:textId="77777777" w:rsidR="00434193" w:rsidRPr="00F477AF" w:rsidRDefault="00434193" w:rsidP="00434193">
      <w:pPr>
        <w:pStyle w:val="3"/>
      </w:pPr>
      <w:bookmarkStart w:id="14" w:name="_Toc54389558"/>
      <w:bookmarkStart w:id="15" w:name="_Toc57673716"/>
      <w:bookmarkStart w:id="16" w:name="_Toc145674363"/>
      <w:r w:rsidRPr="00F477AF">
        <w:t>8.12.1</w:t>
      </w:r>
      <w:r w:rsidRPr="00F477AF">
        <w:tab/>
        <w:t>General</w:t>
      </w:r>
      <w:bookmarkEnd w:id="14"/>
      <w:bookmarkEnd w:id="15"/>
      <w:bookmarkEnd w:id="16"/>
    </w:p>
    <w:p w14:paraId="33FB1794" w14:textId="77777777" w:rsidR="00434193" w:rsidRPr="00F477AF" w:rsidRDefault="00434193" w:rsidP="0043419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42C46959" w14:textId="77777777" w:rsidR="00434193" w:rsidRDefault="00434193" w:rsidP="0043419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040A5A58" w14:textId="2C13FB94" w:rsidR="00434193" w:rsidRDefault="00434193" w:rsidP="00434193">
      <w:r w:rsidRPr="00D17FC5">
        <w:t xml:space="preserve">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w:t>
      </w:r>
      <w:proofErr w:type="spellStart"/>
      <w:r w:rsidRPr="00D17FC5">
        <w:t>EEC</w:t>
      </w:r>
      <w:r w:rsidR="00B64BE7">
        <w:rPr>
          <w:lang w:eastAsia="zh-CN"/>
        </w:rPr>
        <w:t>.</w:t>
      </w:r>
      <w:ins w:id="17" w:author="Huyajie" w:date="2023-11-17T05:06:00Z">
        <w:r w:rsidR="00B64BE7">
          <w:rPr>
            <w:lang w:eastAsia="zh-CN"/>
          </w:rPr>
          <w:t>I</w:t>
        </w:r>
      </w:ins>
      <w:ins w:id="18" w:author="Huawei" w:date="2023-11-01T10:19:00Z">
        <w:r w:rsidR="00F11E0F">
          <w:t>f</w:t>
        </w:r>
        <w:proofErr w:type="spellEnd"/>
        <w:r w:rsidR="00F11E0F">
          <w:t xml:space="preserve"> the EEC indicates EAS Instantiation Tri</w:t>
        </w:r>
      </w:ins>
      <w:ins w:id="19" w:author="Huawei" w:date="2023-11-01T10:20:00Z">
        <w:r w:rsidR="00F11E0F">
          <w:t xml:space="preserve">ggering Suppress in EAS discovery request </w:t>
        </w:r>
        <w:r w:rsidR="005475C8">
          <w:t xml:space="preserve">and EAS discovery </w:t>
        </w:r>
      </w:ins>
      <w:ins w:id="20" w:author="Huawei" w:date="2023-11-01T10:21:00Z">
        <w:r w:rsidR="005475C8">
          <w:t>subscription request</w:t>
        </w:r>
      </w:ins>
      <w:ins w:id="21" w:author="Huyajie" w:date="2023-11-17T05:06:00Z">
        <w:r w:rsidR="00B64BE7">
          <w:t xml:space="preserve">, </w:t>
        </w:r>
        <w:r w:rsidR="00B64BE7">
          <w:t>then the EES does not trigger</w:t>
        </w:r>
      </w:ins>
      <w:ins w:id="22" w:author="Huyajie" w:date="2023-11-17T05:07:00Z">
        <w:r w:rsidR="00B64BE7">
          <w:t xml:space="preserve"> EAS</w:t>
        </w:r>
      </w:ins>
      <w:ins w:id="23" w:author="Huyajie" w:date="2023-11-17T05:06:00Z">
        <w:r w:rsidR="00B64BE7">
          <w:t xml:space="preserve"> instantiation</w:t>
        </w:r>
      </w:ins>
      <w:r w:rsidR="00B64BE7">
        <w:t>.</w:t>
      </w:r>
    </w:p>
    <w:p w14:paraId="1C38A1BC" w14:textId="77777777" w:rsidR="00434193" w:rsidRDefault="00434193" w:rsidP="0043419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43A172E0" w14:textId="77777777" w:rsidR="00434193" w:rsidRDefault="00434193" w:rsidP="00434193">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23C0E374" w14:textId="77777777" w:rsidR="00434193" w:rsidRPr="00F477AF" w:rsidRDefault="00434193" w:rsidP="0043419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39E29815" w14:textId="77777777" w:rsidR="00434193" w:rsidRPr="00F477AF" w:rsidRDefault="00434193" w:rsidP="0043419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44F12749" w14:textId="77777777" w:rsidR="00434193" w:rsidRPr="00F477AF" w:rsidRDefault="00434193" w:rsidP="0043419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bookmarkEnd w:id="11"/>
    <w:bookmarkEnd w:id="12"/>
    <w:bookmarkEnd w:id="13"/>
    <w:p w14:paraId="727CE432" w14:textId="77777777" w:rsidR="00434193" w:rsidRPr="007A3CEB" w:rsidRDefault="00434193" w:rsidP="00434193">
      <w:pPr>
        <w:pStyle w:val="NO"/>
        <w:rPr>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C4B59B6" w14:textId="77777777" w:rsidR="00434193" w:rsidRPr="007A3CEB" w:rsidRDefault="00434193" w:rsidP="00434193">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68C9CD36" w14:textId="77777777" w:rsidR="001E41F3" w:rsidRPr="00434193" w:rsidRDefault="001E41F3">
      <w:pPr>
        <w:rPr>
          <w:noProof/>
        </w:rPr>
      </w:pPr>
    </w:p>
    <w:sectPr w:rsidR="001E41F3" w:rsidRPr="004341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0FBEE" w14:textId="77777777" w:rsidR="00E742B6" w:rsidRDefault="00E742B6">
      <w:r>
        <w:separator/>
      </w:r>
    </w:p>
  </w:endnote>
  <w:endnote w:type="continuationSeparator" w:id="0">
    <w:p w14:paraId="6B23FB12" w14:textId="77777777" w:rsidR="00E742B6" w:rsidRDefault="00E7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11389" w14:textId="77777777" w:rsidR="00E742B6" w:rsidRDefault="00E742B6">
      <w:r>
        <w:separator/>
      </w:r>
    </w:p>
  </w:footnote>
  <w:footnote w:type="continuationSeparator" w:id="0">
    <w:p w14:paraId="03007EBF" w14:textId="77777777" w:rsidR="00E742B6" w:rsidRDefault="00E7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yajie">
    <w15:presenceInfo w15:providerId="AD" w15:userId="S-1-5-21-147214757-305610072-1517763936-102879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6A"/>
    <w:rsid w:val="00022E4A"/>
    <w:rsid w:val="000566F4"/>
    <w:rsid w:val="00071AE2"/>
    <w:rsid w:val="00091474"/>
    <w:rsid w:val="00093EFD"/>
    <w:rsid w:val="000A6394"/>
    <w:rsid w:val="000B7FED"/>
    <w:rsid w:val="000C038A"/>
    <w:rsid w:val="000C6598"/>
    <w:rsid w:val="000D44B3"/>
    <w:rsid w:val="000E7ADE"/>
    <w:rsid w:val="00145D43"/>
    <w:rsid w:val="00192C46"/>
    <w:rsid w:val="001A08B3"/>
    <w:rsid w:val="001A1042"/>
    <w:rsid w:val="001A7B60"/>
    <w:rsid w:val="001B52F0"/>
    <w:rsid w:val="001B7A65"/>
    <w:rsid w:val="001C79A8"/>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34193"/>
    <w:rsid w:val="004B7378"/>
    <w:rsid w:val="004B75B7"/>
    <w:rsid w:val="005141D9"/>
    <w:rsid w:val="0051580D"/>
    <w:rsid w:val="00521720"/>
    <w:rsid w:val="00547111"/>
    <w:rsid w:val="005475C8"/>
    <w:rsid w:val="00592D74"/>
    <w:rsid w:val="005B1DD1"/>
    <w:rsid w:val="005E2C44"/>
    <w:rsid w:val="00621188"/>
    <w:rsid w:val="006257ED"/>
    <w:rsid w:val="00653DE4"/>
    <w:rsid w:val="006653F0"/>
    <w:rsid w:val="00665C47"/>
    <w:rsid w:val="00695808"/>
    <w:rsid w:val="006B46FB"/>
    <w:rsid w:val="006C020C"/>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42FB"/>
    <w:rsid w:val="00A47E70"/>
    <w:rsid w:val="00A50CF0"/>
    <w:rsid w:val="00A71094"/>
    <w:rsid w:val="00A7671C"/>
    <w:rsid w:val="00AA2CBC"/>
    <w:rsid w:val="00AC5820"/>
    <w:rsid w:val="00AD1CD8"/>
    <w:rsid w:val="00B066AA"/>
    <w:rsid w:val="00B13571"/>
    <w:rsid w:val="00B258BB"/>
    <w:rsid w:val="00B4478E"/>
    <w:rsid w:val="00B64BE7"/>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413DD"/>
    <w:rsid w:val="00E54524"/>
    <w:rsid w:val="00E742B6"/>
    <w:rsid w:val="00E81077"/>
    <w:rsid w:val="00EB09B7"/>
    <w:rsid w:val="00EE46CE"/>
    <w:rsid w:val="00EE7D7C"/>
    <w:rsid w:val="00F11E0F"/>
    <w:rsid w:val="00F14D14"/>
    <w:rsid w:val="00F206B9"/>
    <w:rsid w:val="00F25D98"/>
    <w:rsid w:val="00F300FB"/>
    <w:rsid w:val="00F92156"/>
    <w:rsid w:val="00FB6386"/>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34193"/>
    <w:rPr>
      <w:rFonts w:ascii="Times New Roman" w:hAnsi="Times New Roman"/>
      <w:color w:val="FF0000"/>
      <w:lang w:val="en-GB" w:eastAsia="en-US"/>
    </w:rPr>
  </w:style>
  <w:style w:type="character" w:customStyle="1" w:styleId="NOChar">
    <w:name w:val="NO Char"/>
    <w:link w:val="NO"/>
    <w:locked/>
    <w:rsid w:val="00434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2802-3E8B-4678-8F6C-D61D1C90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Huyajie</cp:lastModifiedBy>
  <cp:revision>3</cp:revision>
  <cp:lastPrinted>1899-12-31T23:00:00Z</cp:lastPrinted>
  <dcterms:created xsi:type="dcterms:W3CDTF">2023-11-16T21:12:00Z</dcterms:created>
  <dcterms:modified xsi:type="dcterms:W3CDTF">2023-11-16T21:13:00Z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(3)aGduQcYLPQNvQ/K7REXPh3M82B5p5fBjF5bb8M7PrwWo2wxyUt9S0HhBbsTPHy1SeIeajlC2
TjjsmW0nDmtAHLHRnTGjZnAdrLuPO8SCt+vrnaIeEdax0/bIsJoe2wsj/cN7sReAPQlHoyfg
Eay5uCWqADAIlEgAY5ELdFmXTX6nAtE+a972T28jeY6syjUJSC29JALeXkjMVJ+2Cvn+5f5J
/eNYRu3UCrNh1xbSIb</vt:lpwstr>
  </property>
  <property fmtid="{D5CDD505-2E9C-101B-9397-08002B2CF9AE}" pid="22" name="_2015_ms_pID_7253431">
    <vt:lpwstr>AwfZYj4CMWxzwW0NNivjqhSd9C/ATZvbztssnzNSNjgRvOgBfaSNa9
qZs9wJsc23ZDvD04Aqs/LBjWGNhUQ8P78rO5BuQ6EusYNZJkqrifZ9mfVmo7EdBsnLjCpmGf
+mnHcZ/NLTdzNmMazkSaHgLHDwhvXkphC9mNiFpdMe4yjjqmpPMirWefrwNikgz+Usdw+YOJ
gggCAZu/I5PEryCA9B/4III09tQ0X8VVJZwZ</vt:lpwstr>
  </property>
  <property fmtid="{D5CDD505-2E9C-101B-9397-08002B2CF9AE}" pid="23" name="_2015_ms_pID_7253432">
    <vt:lpwstr>wr5kpIR9vueGBCML/Zm0H0E=</vt:lpwstr>
  </property>
</Properties>
</file>